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53D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53D3"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87425D">
        <w:rPr>
          <w:b/>
          <w:i/>
          <w:noProof/>
          <w:sz w:val="28"/>
        </w:rPr>
        <w:t>S2-19</w:t>
      </w:r>
      <w:r w:rsidR="0087425D">
        <w:rPr>
          <w:rFonts w:hint="eastAsia"/>
          <w:b/>
          <w:i/>
          <w:noProof/>
          <w:sz w:val="28"/>
          <w:lang w:eastAsia="zh-CN"/>
        </w:rPr>
        <w:t>03854</w:t>
      </w:r>
    </w:p>
    <w:p w:rsidR="001E41F3" w:rsidRDefault="00D253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</w:t>
      </w:r>
      <w:r w:rsidRPr="00D253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12</w:t>
      </w:r>
      <w:r w:rsidRPr="00D253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47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42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47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4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E478A" w:rsidRDefault="00CE478A" w:rsidP="00014EC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E478A">
              <w:rPr>
                <w:noProof/>
                <w:lang w:val="en-US"/>
              </w:rPr>
              <w:t xml:space="preserve">Proposal of </w:t>
            </w:r>
            <w:r w:rsidR="00014ECD">
              <w:rPr>
                <w:noProof/>
                <w:lang w:val="en-US"/>
              </w:rPr>
              <w:t xml:space="preserve">1:N </w:t>
            </w:r>
            <w:r w:rsidRPr="00CE478A">
              <w:rPr>
                <w:noProof/>
                <w:lang w:val="en-US"/>
              </w:rPr>
              <w:t>5GLAN DNN and 5GLAN group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478A" w:rsidP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 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42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an FFS whether the 5GLAN DNN and 5GLAN group has a relationship of 1:1 or 1:N.</w:t>
            </w:r>
          </w:p>
          <w:p w:rsidR="00114BCB" w:rsidRDefault="00114BCB" w:rsidP="00114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comparison of several candidate optiopns is provided in discussion paper </w:t>
            </w:r>
            <w:r w:rsidR="0087425D">
              <w:rPr>
                <w:noProof/>
              </w:rPr>
              <w:t>S2-19</w:t>
            </w:r>
            <w:r w:rsidR="0087425D">
              <w:rPr>
                <w:rFonts w:hint="eastAsia"/>
                <w:noProof/>
                <w:lang w:eastAsia="zh-CN"/>
              </w:rPr>
              <w:t>03854</w:t>
            </w:r>
            <w:r>
              <w:rPr>
                <w:noProof/>
              </w:rPr>
              <w:t>, and if it is agreed to adopt option B1, this CR proposed concrete texts to refelct option B1 idea.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mapping of DNN and 5GLAN group is 1:N.</w:t>
            </w:r>
            <w:r w:rsidR="00114BCB">
              <w:rPr>
                <w:noProof/>
              </w:rPr>
              <w:t xml:space="preserve"> It is clarified with a NOTE that </w:t>
            </w:r>
            <w:r w:rsidR="00114BCB" w:rsidRPr="00114BCB">
              <w:rPr>
                <w:noProof/>
              </w:rPr>
              <w:t>for a certain UE, at a given time it can only belong to one 5GLAN group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BCB" w:rsidP="0011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whether the 5GLAN DNN and 5GLAN group has a relationship of 1:1 or 1:N.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E478A" w:rsidP="00CE478A">
      <w:pPr>
        <w:jc w:val="center"/>
        <w:rPr>
          <w:noProof/>
        </w:rPr>
      </w:pPr>
      <w:r w:rsidRPr="00CE478A">
        <w:rPr>
          <w:noProof/>
          <w:highlight w:val="yellow"/>
        </w:rPr>
        <w:lastRenderedPageBreak/>
        <w:t>Start of Change</w:t>
      </w:r>
    </w:p>
    <w:p w:rsidR="00CE478A" w:rsidRDefault="00CE478A" w:rsidP="00CE478A">
      <w:pPr>
        <w:pStyle w:val="3"/>
      </w:pPr>
      <w:proofErr w:type="gramStart"/>
      <w:r>
        <w:t>5.X</w:t>
      </w:r>
      <w:proofErr w:type="gramEnd"/>
      <w:r>
        <w:t xml:space="preserve"> </w:t>
      </w:r>
      <w:r>
        <w:tab/>
        <w:t>Support for 5G LAN-type service</w:t>
      </w:r>
    </w:p>
    <w:p w:rsidR="00CE478A" w:rsidRDefault="00CE478A" w:rsidP="00CE478A">
      <w:pPr>
        <w:pStyle w:val="4"/>
      </w:pPr>
      <w:proofErr w:type="gramStart"/>
      <w:r>
        <w:t>5.X.1</w:t>
      </w:r>
      <w:proofErr w:type="gramEnd"/>
      <w:r>
        <w:t xml:space="preserve"> </w:t>
      </w:r>
      <w:r>
        <w:tab/>
        <w:t>General</w:t>
      </w:r>
    </w:p>
    <w:p w:rsidR="00CE478A" w:rsidRDefault="00CE478A" w:rsidP="00CE478A">
      <w:pPr>
        <w:jc w:val="both"/>
      </w:pPr>
      <w:r>
        <w:t>The service requirements for 5G LAN-type service are specified in</w:t>
      </w:r>
      <w:r>
        <w:rPr>
          <w:rFonts w:eastAsia="MS Mincho"/>
        </w:rPr>
        <w:t xml:space="preserve"> TS 22.261 [2]</w:t>
      </w:r>
      <w:r>
        <w:t xml:space="preserve">. </w:t>
      </w:r>
    </w:p>
    <w:p w:rsidR="00CE478A" w:rsidRDefault="00CE478A" w:rsidP="00CE478A">
      <w:pPr>
        <w:jc w:val="both"/>
      </w:pPr>
      <w:r>
        <w:t>A 5G-</w:t>
      </w:r>
      <w:r w:rsidRPr="00A10C4E">
        <w:t>LAN group</w:t>
      </w:r>
      <w:r>
        <w:t xml:space="preserve"> consists of </w:t>
      </w:r>
      <w:proofErr w:type="gramStart"/>
      <w:r>
        <w:t>a</w:t>
      </w:r>
      <w:proofErr w:type="gramEnd"/>
      <w:r>
        <w:t xml:space="preserve"> </w:t>
      </w:r>
      <w:proofErr w:type="spellStart"/>
      <w:r w:rsidRPr="00A10C4E">
        <w:t>a</w:t>
      </w:r>
      <w:proofErr w:type="spellEnd"/>
      <w:r w:rsidRPr="00A10C4E">
        <w:t xml:space="preserve"> set of UEs </w:t>
      </w:r>
      <w:r w:rsidRPr="00022C35">
        <w:t>using private communication for 5G LAN-type services.</w:t>
      </w:r>
      <w:r>
        <w:t xml:space="preserve"> </w:t>
      </w:r>
    </w:p>
    <w:p w:rsidR="00CE478A" w:rsidRDefault="00CE478A" w:rsidP="00CE478A">
      <w:pPr>
        <w:pStyle w:val="4"/>
      </w:pPr>
      <w:proofErr w:type="gramStart"/>
      <w:r>
        <w:t>5.X.2</w:t>
      </w:r>
      <w:proofErr w:type="gramEnd"/>
      <w:r>
        <w:t xml:space="preserve"> </w:t>
      </w:r>
      <w:r>
        <w:tab/>
        <w:t>5G LAN group management</w:t>
      </w:r>
    </w:p>
    <w:p w:rsidR="00CE478A" w:rsidRDefault="00CE478A" w:rsidP="00CE478A">
      <w:r>
        <w:t xml:space="preserve">5G System supports 5G LAN Group Management can be configured by a network administrator or can be managed dynamically by AF. </w:t>
      </w:r>
    </w:p>
    <w:p w:rsidR="00CE478A" w:rsidRDefault="00CE478A" w:rsidP="00CE478A">
      <w:pPr>
        <w:rPr>
          <w:rFonts w:eastAsia="MS Mincho"/>
        </w:rPr>
      </w:pPr>
      <w:r w:rsidRPr="00B94282">
        <w:t xml:space="preserve">The 5G LAN group member is uniquely </w:t>
      </w:r>
      <w:proofErr w:type="spellStart"/>
      <w:r w:rsidRPr="00B94282">
        <w:t>identifed</w:t>
      </w:r>
      <w:proofErr w:type="spellEnd"/>
      <w:r w:rsidRPr="00B94282">
        <w:t xml:space="preserve"> by GPSI. </w:t>
      </w:r>
      <w:r w:rsidRPr="00B94282">
        <w:rPr>
          <w:lang w:eastAsia="ko-KR"/>
        </w:rPr>
        <w:t xml:space="preserve">The group as described in </w:t>
      </w:r>
      <w:r w:rsidRPr="00B94282">
        <w:rPr>
          <w:rFonts w:eastAsia="MS Mincho"/>
        </w:rPr>
        <w:t>clause 5.2.3.3.1 of TS 23.502 [4] is applicable to 5G LAN-type services</w:t>
      </w:r>
      <w:r w:rsidRPr="00CE478A">
        <w:rPr>
          <w:rFonts w:eastAsia="MS Mincho"/>
        </w:rPr>
        <w:t>.</w:t>
      </w:r>
      <w:r w:rsidRPr="00232BAC">
        <w:rPr>
          <w:rFonts w:eastAsia="MS Mincho"/>
        </w:rPr>
        <w:t xml:space="preserve"> </w:t>
      </w:r>
    </w:p>
    <w:p w:rsidR="00CE478A" w:rsidRDefault="00CE478A" w:rsidP="00CE478A">
      <w:pPr>
        <w:rPr>
          <w:rFonts w:eastAsia="MS Mincho"/>
        </w:rPr>
      </w:pPr>
      <w:r w:rsidRPr="00232BAC">
        <w:rPr>
          <w:rFonts w:eastAsia="MS Mincho"/>
        </w:rPr>
        <w:t>In order to support dynamic 5GLAN Group Management, the NEF exposes a set of service to manage (e.g. add/delete) 5G LAN group and 5G LAN member.</w:t>
      </w:r>
    </w:p>
    <w:p w:rsidR="00CE478A" w:rsidRDefault="00CE478A" w:rsidP="00CE478A">
      <w:r w:rsidRPr="00232BAC">
        <w:t xml:space="preserve">The 5G LAN group configuration is either provided by OA&amp;M or provided by an AF to the NEF. The 5G LAN group configuration is stored in the UDR. </w:t>
      </w:r>
    </w:p>
    <w:p w:rsidR="00CE478A" w:rsidRPr="00232BAC" w:rsidRDefault="00CE478A" w:rsidP="00CE478A">
      <w:r w:rsidRPr="00232BAC">
        <w:t xml:space="preserve">When configuration is provided by an AF, the NEF service operations information flow procedure described in TS 23.502 [3] clause 4.15.6.2 applies. </w:t>
      </w:r>
      <w:r w:rsidRPr="008866FC">
        <w:rPr>
          <w:rFonts w:eastAsia="Malgun Gothic"/>
          <w:lang w:val="en-US" w:eastAsia="ko-KR"/>
        </w:rPr>
        <w:t xml:space="preserve">The 5G LAN group </w:t>
      </w:r>
      <w:r w:rsidRPr="00B94282">
        <w:rPr>
          <w:rFonts w:eastAsia="Malgun Gothic"/>
          <w:lang w:val="en-US" w:eastAsia="ko-KR"/>
        </w:rPr>
        <w:t>configuration in UDR may</w:t>
      </w:r>
      <w:r w:rsidRPr="008866FC">
        <w:rPr>
          <w:rFonts w:eastAsia="Malgun Gothic"/>
          <w:lang w:val="en-US" w:eastAsia="ko-KR"/>
        </w:rPr>
        <w:t xml:space="preserve"> include</w:t>
      </w:r>
      <w:r w:rsidRPr="00232BAC">
        <w:t xml:space="preserve"> </w:t>
      </w:r>
      <w:r w:rsidRPr="008866FC">
        <w:t xml:space="preserve">the </w:t>
      </w:r>
      <w:r w:rsidRPr="00232BAC">
        <w:t>following parameters:</w:t>
      </w:r>
      <w:r w:rsidRPr="008866FC">
        <w:t xml:space="preserve"> </w:t>
      </w:r>
      <w:r w:rsidRPr="008866FC">
        <w:rPr>
          <w:rFonts w:eastAsia="Malgun Gothic"/>
          <w:lang w:eastAsia="ko-KR"/>
        </w:rPr>
        <w:t xml:space="preserve">GPSI (i.e. </w:t>
      </w:r>
      <w:r w:rsidRPr="00232BAC">
        <w:t>UE Identities of the 5G</w:t>
      </w:r>
      <w:r w:rsidRPr="008866FC">
        <w:t xml:space="preserve"> </w:t>
      </w:r>
      <w:r w:rsidRPr="00232BAC">
        <w:t>LAN group</w:t>
      </w:r>
      <w:r w:rsidRPr="008866FC">
        <w:rPr>
          <w:rFonts w:eastAsia="Malgun Gothic"/>
          <w:lang w:eastAsia="ko-KR"/>
        </w:rPr>
        <w:t>)</w:t>
      </w:r>
      <w:r w:rsidRPr="00232BAC">
        <w:t>, PDU session type</w:t>
      </w:r>
      <w:r w:rsidRPr="008866FC">
        <w:t>, DNN</w:t>
      </w:r>
      <w:r w:rsidRPr="008866FC">
        <w:rPr>
          <w:rFonts w:eastAsia="Malgun Gothic"/>
          <w:lang w:eastAsia="ko-KR"/>
        </w:rPr>
        <w:t>, S-NSSAI</w:t>
      </w:r>
      <w:r w:rsidRPr="008866FC">
        <w:t>.</w:t>
      </w:r>
    </w:p>
    <w:p w:rsidR="00CE478A" w:rsidRPr="00C41D07" w:rsidRDefault="00CE478A" w:rsidP="00CE478A">
      <w:pPr>
        <w:rPr>
          <w:lang w:eastAsia="ko-KR"/>
        </w:rPr>
      </w:pPr>
      <w:r w:rsidRPr="00232BAC">
        <w:t xml:space="preserve">The third party AF </w:t>
      </w:r>
      <w:r w:rsidRPr="00C41D07">
        <w:t xml:space="preserve">may update the UE Identities of the 5G LAN group at any time after the initial provisioning. </w:t>
      </w:r>
    </w:p>
    <w:p w:rsidR="00CE478A" w:rsidRPr="00CE478A" w:rsidDel="00CE478A" w:rsidRDefault="00CE478A" w:rsidP="00CE478A">
      <w:pPr>
        <w:pStyle w:val="EditorsNote"/>
        <w:rPr>
          <w:del w:id="2" w:author="Huawei User" w:date="2019-03-20T16:57:00Z"/>
          <w:lang w:val="en-US" w:eastAsia="zh-CN"/>
        </w:rPr>
      </w:pPr>
      <w:del w:id="3" w:author="Huawei User" w:date="2019-03-20T16:57:00Z">
        <w:r w:rsidRPr="00C41D07" w:rsidDel="00CE478A">
          <w:rPr>
            <w:lang w:val="en-US" w:eastAsia="zh-CN"/>
          </w:rPr>
          <w:delText>Editor’s note: Relation between DNN and 5G LAN group, e.g. whether and how a 1:1 and/or 1:N relation is supported, is FFS.</w:delText>
        </w:r>
      </w:del>
    </w:p>
    <w:p w:rsidR="00CE478A" w:rsidRDefault="00CE478A" w:rsidP="00CE478A">
      <w:pPr>
        <w:jc w:val="both"/>
        <w:rPr>
          <w:ins w:id="4" w:author="Huawei User" w:date="2019-03-28T10:53:00Z"/>
        </w:rPr>
      </w:pPr>
      <w:ins w:id="5" w:author="Huawei User" w:date="2019-03-20T16:57:00Z">
        <w:r>
          <w:t>The mapping of DNN and 5GLAN group is 1:N.</w:t>
        </w:r>
      </w:ins>
    </w:p>
    <w:p w:rsidR="00114BCB" w:rsidRPr="0087425D" w:rsidRDefault="00114BCB" w:rsidP="0087425D">
      <w:pPr>
        <w:pStyle w:val="EditorsNote"/>
        <w:rPr>
          <w:ins w:id="6" w:author="Huawei User" w:date="2019-03-20T16:57:00Z"/>
          <w:lang w:val="en-US" w:eastAsia="zh-CN"/>
        </w:rPr>
      </w:pPr>
      <w:ins w:id="7" w:author="Huawei User" w:date="2019-03-28T10:53:00Z">
        <w:r w:rsidRPr="0087425D">
          <w:rPr>
            <w:lang w:val="en-US" w:eastAsia="zh-CN"/>
          </w:rPr>
          <w:t xml:space="preserve">NOTE: </w:t>
        </w:r>
      </w:ins>
      <w:ins w:id="8" w:author="Huawei User" w:date="2019-03-28T10:54:00Z">
        <w:r w:rsidRPr="0087425D">
          <w:rPr>
            <w:lang w:val="en-US" w:eastAsia="zh-CN"/>
          </w:rPr>
          <w:t>for a certain UE, at a gi</w:t>
        </w:r>
        <w:bookmarkStart w:id="9" w:name="_GoBack"/>
        <w:bookmarkEnd w:id="9"/>
        <w:r w:rsidRPr="0087425D">
          <w:rPr>
            <w:lang w:val="en-US" w:eastAsia="zh-CN"/>
          </w:rPr>
          <w:t>ven time it can only belong to one 5GLAN group.</w:t>
        </w:r>
      </w:ins>
      <w:ins w:id="10" w:author="Huawei User" w:date="2019-03-28T10:53:00Z">
        <w:r w:rsidRPr="0087425D">
          <w:rPr>
            <w:lang w:val="en-US" w:eastAsia="zh-CN"/>
          </w:rPr>
          <w:t xml:space="preserve"> </w:t>
        </w:r>
      </w:ins>
    </w:p>
    <w:p w:rsidR="00CE478A" w:rsidRPr="00CE478A" w:rsidRDefault="00CE478A" w:rsidP="00CE478A">
      <w:pPr>
        <w:jc w:val="both"/>
      </w:pPr>
      <w:r w:rsidRPr="00CE478A">
        <w:t xml:space="preserve">The PCF delivers 5G LAN group configuration information (DNN, S-NSSAI, PDU session type) to the UE for each GPSI that belongs to a 5G-LAN group. The 5G LAN group configuration information </w:t>
      </w:r>
      <w:r w:rsidRPr="00C41D07">
        <w:t xml:space="preserve">is delivered </w:t>
      </w:r>
      <w:r w:rsidRPr="00CE478A">
        <w:t xml:space="preserve">in the URSP </w:t>
      </w:r>
      <w:r w:rsidRPr="00C41D07">
        <w:t>from the PCF to the UE using the UE Configuration Update procedure for transparent UE Policy delivery</w:t>
      </w:r>
      <w:r w:rsidRPr="00CE478A">
        <w:t xml:space="preserve"> </w:t>
      </w:r>
      <w:r w:rsidRPr="00C41D07">
        <w:t>as described in</w:t>
      </w:r>
      <w:r w:rsidRPr="00962D1A">
        <w:t xml:space="preserve"> TS 23.502 [3] clause 4.2.4.3 and TS 23.503 [45] clause 6.1.2.2.</w:t>
      </w:r>
    </w:p>
    <w:p w:rsidR="00CE478A" w:rsidRDefault="00CE478A">
      <w:pPr>
        <w:rPr>
          <w:noProof/>
        </w:rPr>
      </w:pPr>
    </w:p>
    <w:p w:rsidR="00CE478A" w:rsidRDefault="00CE478A" w:rsidP="00CE478A">
      <w:pPr>
        <w:jc w:val="center"/>
        <w:rPr>
          <w:noProof/>
        </w:rPr>
      </w:pPr>
      <w:r w:rsidRPr="00CE478A">
        <w:rPr>
          <w:noProof/>
          <w:highlight w:val="yellow"/>
        </w:rPr>
        <w:t>End of change</w:t>
      </w:r>
    </w:p>
    <w:sectPr w:rsidR="00CE47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71D" w:rsidRDefault="0029271D">
      <w:r>
        <w:separator/>
      </w:r>
    </w:p>
  </w:endnote>
  <w:endnote w:type="continuationSeparator" w:id="0">
    <w:p w:rsidR="0029271D" w:rsidRDefault="00292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71D" w:rsidRDefault="0029271D">
      <w:r>
        <w:separator/>
      </w:r>
    </w:p>
  </w:footnote>
  <w:footnote w:type="continuationSeparator" w:id="0">
    <w:p w:rsidR="0029271D" w:rsidRDefault="00292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ECD"/>
    <w:rsid w:val="00022E4A"/>
    <w:rsid w:val="000A6394"/>
    <w:rsid w:val="000B7FED"/>
    <w:rsid w:val="000C038A"/>
    <w:rsid w:val="000C6598"/>
    <w:rsid w:val="00114BC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71D"/>
    <w:rsid w:val="002B5741"/>
    <w:rsid w:val="00305409"/>
    <w:rsid w:val="003609EF"/>
    <w:rsid w:val="0036231A"/>
    <w:rsid w:val="00374DD4"/>
    <w:rsid w:val="003A541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25D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78A"/>
    <w:rsid w:val="00D03F9A"/>
    <w:rsid w:val="00D06D51"/>
    <w:rsid w:val="00D24991"/>
    <w:rsid w:val="00D253D3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C111A1-7AA0-4B37-AF67-DCD54979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9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4051E-AE63-4745-A947-0A043126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2019-04-02T15:10:00Z</dcterms:created>
  <dcterms:modified xsi:type="dcterms:W3CDTF">2019-04-02T15:10:00Z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(3)lW5DGjyvM+Fu+t6lvsifvHcn8XCMgxJxDuzQ1SgR1+opMoFY2YHUxryA9ufxtuoXLw20rC4W
PhLdLqHjRt2V4VAfxbT3rtO6NGsiutYAzCMyMC9JBVRq0xMKvIx3oDuxAWlyVUfSWBYOaSIn
Gh57L8kdqMm+opLOXKfhF8yPlTFAxZlWf64fP88deckztn6ZYzb59l+nZwezi0DzWXk5ieZ9
WAIhSTAbisFxKRSY5Z</vt:lpwstr>
  </property>
  <property fmtid="{D5CDD505-2E9C-101B-9397-08002B2CF9AE}" pid="22" name="_2015_ms_pID_7253431">
    <vt:lpwstr>cfkeG4HCWhNygbWIliMn3zC3hGICm2GLTylXq7aFtLLZZpfe397zaY
FE5JPzhVVAYOZghBVwJwclhlXNX4yXweByO2p1ipQPaKDcaqrK+8H7OmHfbABsQShGxXFBrQ
AkChN+tlVKHDovovdIP9UTB9HI6oGVkhNd+uIqQAYWRJ0CUIuhpuEkDfcir4BSAo7Rpnzv2C
a9ZfEAyGxUaFlm2NakKg1gElw5UVLdp6e5SC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1553740462</vt:lpwstr>
  </property>
</Properties>
</file>